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2AB6F" w14:textId="5CE9F5AE" w:rsidR="008753FE" w:rsidRDefault="008753FE" w:rsidP="008753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b/>
          <w:sz w:val="24"/>
        </w:rPr>
        <w:t>3GPP TSG-RAN2 Meeting #127bis</w:t>
      </w:r>
      <w:r>
        <w:rPr>
          <w:b/>
          <w:i/>
          <w:noProof/>
          <w:sz w:val="28"/>
        </w:rPr>
        <w:tab/>
      </w:r>
      <w:r w:rsidR="001A4B62" w:rsidRPr="001A4B62">
        <w:rPr>
          <w:b/>
          <w:i/>
          <w:noProof/>
          <w:sz w:val="28"/>
        </w:rPr>
        <w:t>R2-24</w:t>
      </w:r>
      <w:r w:rsidR="00394D41">
        <w:rPr>
          <w:b/>
          <w:i/>
          <w:noProof/>
          <w:sz w:val="28"/>
        </w:rPr>
        <w:t>09240</w:t>
      </w:r>
      <w:bookmarkStart w:id="10" w:name="_GoBack"/>
      <w:bookmarkEnd w:id="10"/>
    </w:p>
    <w:p w14:paraId="5F578B94" w14:textId="77777777" w:rsidR="008753FE" w:rsidRDefault="008753FE" w:rsidP="008753FE">
      <w:pPr>
        <w:pStyle w:val="CRCoverPage"/>
        <w:outlineLvl w:val="0"/>
        <w:rPr>
          <w:b/>
          <w:noProof/>
          <w:sz w:val="24"/>
        </w:rPr>
      </w:pPr>
      <w:r w:rsidRPr="00DE549A">
        <w:rPr>
          <w:b/>
          <w:noProof/>
          <w:sz w:val="24"/>
        </w:rPr>
        <w:t>Hefei, China,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3FE" w14:paraId="5C4B5997" w14:textId="77777777" w:rsidTr="00C37B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286D4" w14:textId="77777777" w:rsidR="008753FE" w:rsidRDefault="008753FE" w:rsidP="00C37B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753FE" w14:paraId="3DD8E53C" w14:textId="77777777" w:rsidTr="00C37B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8E93F" w14:textId="77777777" w:rsidR="008753FE" w:rsidRDefault="008753FE" w:rsidP="00C37B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3FE" w14:paraId="3D692F38" w14:textId="77777777" w:rsidTr="00C37B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F1659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63594AD2" w14:textId="77777777" w:rsidTr="00C37BD8">
        <w:tc>
          <w:tcPr>
            <w:tcW w:w="142" w:type="dxa"/>
            <w:tcBorders>
              <w:left w:val="single" w:sz="4" w:space="0" w:color="auto"/>
            </w:tcBorders>
          </w:tcPr>
          <w:p w14:paraId="07455DD9" w14:textId="77777777" w:rsidR="008753FE" w:rsidRDefault="008753FE" w:rsidP="00C37B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2E13E5" w14:textId="77777777" w:rsidR="008753FE" w:rsidRPr="00410371" w:rsidRDefault="008753FE" w:rsidP="00C37B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1BDE54D" w14:textId="77777777" w:rsidR="008753FE" w:rsidRDefault="008753FE" w:rsidP="00C37B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27BC9" w14:textId="333EC791" w:rsidR="008753FE" w:rsidRPr="00410371" w:rsidRDefault="001A4B62" w:rsidP="00C37B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5076</w:t>
            </w:r>
          </w:p>
        </w:tc>
        <w:tc>
          <w:tcPr>
            <w:tcW w:w="709" w:type="dxa"/>
          </w:tcPr>
          <w:p w14:paraId="7923AC6E" w14:textId="77777777" w:rsidR="008753FE" w:rsidRDefault="008753FE" w:rsidP="00C37B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9AE3C8" w14:textId="2F111735" w:rsidR="008753FE" w:rsidRPr="00410371" w:rsidRDefault="00FA03DD" w:rsidP="00C37B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0FF5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921582F" w14:textId="77777777" w:rsidR="008753FE" w:rsidRDefault="008753FE" w:rsidP="00C37B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40C576" w14:textId="03280E60" w:rsidR="008753FE" w:rsidRPr="00410371" w:rsidRDefault="008753FE" w:rsidP="00C37B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8</w:t>
            </w:r>
            <w:r w:rsidRPr="00990DE1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41728" w14:textId="77777777" w:rsidR="008753FE" w:rsidRDefault="008753FE" w:rsidP="00C37BD8">
            <w:pPr>
              <w:pStyle w:val="CRCoverPage"/>
              <w:spacing w:after="0"/>
              <w:rPr>
                <w:noProof/>
              </w:rPr>
            </w:pPr>
          </w:p>
        </w:tc>
      </w:tr>
      <w:tr w:rsidR="008753FE" w14:paraId="34C37D3E" w14:textId="77777777" w:rsidTr="00C37B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84CB4" w14:textId="77777777" w:rsidR="008753FE" w:rsidRDefault="008753FE" w:rsidP="00C37BD8">
            <w:pPr>
              <w:pStyle w:val="CRCoverPage"/>
              <w:spacing w:after="0"/>
              <w:rPr>
                <w:noProof/>
              </w:rPr>
            </w:pPr>
          </w:p>
        </w:tc>
      </w:tr>
      <w:tr w:rsidR="008753FE" w14:paraId="3DDF8A7E" w14:textId="77777777" w:rsidTr="00C37B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88412" w14:textId="77777777" w:rsidR="008753FE" w:rsidRPr="00F25D98" w:rsidRDefault="008753FE" w:rsidP="00C37B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3FE" w14:paraId="4098CD46" w14:textId="77777777" w:rsidTr="00C37BD8">
        <w:tc>
          <w:tcPr>
            <w:tcW w:w="9641" w:type="dxa"/>
            <w:gridSpan w:val="9"/>
          </w:tcPr>
          <w:p w14:paraId="43D0E974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07D0DE" w14:textId="77777777" w:rsidR="008753FE" w:rsidRDefault="008753FE" w:rsidP="008753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3FE" w14:paraId="291BFE57" w14:textId="77777777" w:rsidTr="00C37BD8">
        <w:tc>
          <w:tcPr>
            <w:tcW w:w="2835" w:type="dxa"/>
          </w:tcPr>
          <w:p w14:paraId="63E4B7B4" w14:textId="77777777" w:rsidR="008753FE" w:rsidRDefault="008753FE" w:rsidP="00C37B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68532C" w14:textId="77777777" w:rsidR="008753FE" w:rsidRDefault="008753FE" w:rsidP="00C37B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BB692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A7D4FC" w14:textId="77777777" w:rsidR="008753FE" w:rsidRDefault="008753FE" w:rsidP="00C37B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28823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74D7038" w14:textId="77777777" w:rsidR="008753FE" w:rsidRDefault="008753FE" w:rsidP="00C37B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6F574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932633" w14:textId="77777777" w:rsidR="008753FE" w:rsidRDefault="008753FE" w:rsidP="00C37B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D622C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F9069B" w14:textId="77777777" w:rsidR="008753FE" w:rsidRDefault="008753FE" w:rsidP="008753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3FE" w14:paraId="5E36EA39" w14:textId="77777777" w:rsidTr="00C37BD8">
        <w:tc>
          <w:tcPr>
            <w:tcW w:w="9640" w:type="dxa"/>
            <w:gridSpan w:val="11"/>
          </w:tcPr>
          <w:p w14:paraId="397F2839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37338433" w14:textId="77777777" w:rsidTr="00C37B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46C89" w14:textId="77777777" w:rsidR="008753FE" w:rsidRDefault="008753FE" w:rsidP="00C37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4D030" w14:textId="0C0BEF6F" w:rsidR="008753FE" w:rsidRDefault="008753FE" w:rsidP="00C37BD8">
            <w:pPr>
              <w:pStyle w:val="CRCoverPage"/>
              <w:spacing w:after="0"/>
              <w:ind w:left="100"/>
              <w:rPr>
                <w:noProof/>
              </w:rPr>
            </w:pPr>
            <w:r w:rsidRPr="004A1B56">
              <w:t>C</w:t>
            </w:r>
            <w:r>
              <w:t>orrections</w:t>
            </w:r>
            <w:r w:rsidRPr="004A1B56">
              <w:t xml:space="preserve"> </w:t>
            </w:r>
            <w:r>
              <w:t>to NR NTN (R1</w:t>
            </w:r>
            <w:r w:rsidR="00386629">
              <w:t>8</w:t>
            </w:r>
            <w:r>
              <w:t>)</w:t>
            </w:r>
          </w:p>
        </w:tc>
      </w:tr>
      <w:tr w:rsidR="008753FE" w14:paraId="13333D8A" w14:textId="77777777" w:rsidTr="00C37BD8">
        <w:tc>
          <w:tcPr>
            <w:tcW w:w="1843" w:type="dxa"/>
            <w:tcBorders>
              <w:left w:val="single" w:sz="4" w:space="0" w:color="auto"/>
            </w:tcBorders>
          </w:tcPr>
          <w:p w14:paraId="4E636C4C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E7C4B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28F2B29C" w14:textId="77777777" w:rsidTr="00C37BD8">
        <w:tc>
          <w:tcPr>
            <w:tcW w:w="1843" w:type="dxa"/>
            <w:tcBorders>
              <w:left w:val="single" w:sz="4" w:space="0" w:color="auto"/>
            </w:tcBorders>
          </w:tcPr>
          <w:p w14:paraId="2FCC8703" w14:textId="77777777" w:rsidR="008753FE" w:rsidRDefault="008753FE" w:rsidP="00C37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645A8D" w14:textId="17456314" w:rsidR="008753FE" w:rsidRDefault="008753FE" w:rsidP="00C37BD8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Huawei, HiSilicon</w:t>
            </w:r>
            <w:r w:rsidR="009E69C4">
              <w:rPr>
                <w:noProof/>
              </w:rPr>
              <w:t>, CMCC</w:t>
            </w:r>
            <w:r w:rsidR="00283589">
              <w:rPr>
                <w:noProof/>
              </w:rPr>
              <w:t>, Sequans</w:t>
            </w:r>
            <w:r w:rsidR="00494D6E">
              <w:rPr>
                <w:noProof/>
              </w:rPr>
              <w:t xml:space="preserve"> Communications</w:t>
            </w:r>
          </w:p>
        </w:tc>
      </w:tr>
      <w:tr w:rsidR="008753FE" w14:paraId="125E4BEC" w14:textId="77777777" w:rsidTr="00C37BD8">
        <w:tc>
          <w:tcPr>
            <w:tcW w:w="1843" w:type="dxa"/>
            <w:tcBorders>
              <w:left w:val="single" w:sz="4" w:space="0" w:color="auto"/>
            </w:tcBorders>
          </w:tcPr>
          <w:p w14:paraId="01BAC6EB" w14:textId="77777777" w:rsidR="008753FE" w:rsidRDefault="008753FE" w:rsidP="00C37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DDA58" w14:textId="77777777" w:rsidR="008753FE" w:rsidRDefault="008753FE" w:rsidP="00C37BD8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8753FE" w14:paraId="4229E090" w14:textId="77777777" w:rsidTr="00C37BD8">
        <w:tc>
          <w:tcPr>
            <w:tcW w:w="1843" w:type="dxa"/>
            <w:tcBorders>
              <w:left w:val="single" w:sz="4" w:space="0" w:color="auto"/>
            </w:tcBorders>
          </w:tcPr>
          <w:p w14:paraId="46936125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29C10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0B26A4B3" w14:textId="77777777" w:rsidTr="00C37BD8">
        <w:tc>
          <w:tcPr>
            <w:tcW w:w="1843" w:type="dxa"/>
            <w:tcBorders>
              <w:left w:val="single" w:sz="4" w:space="0" w:color="auto"/>
            </w:tcBorders>
          </w:tcPr>
          <w:p w14:paraId="5B98CA7B" w14:textId="77777777" w:rsidR="008753FE" w:rsidRDefault="008753FE" w:rsidP="00C37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CA62E" w14:textId="77777777" w:rsidR="008753FE" w:rsidRDefault="008753FE" w:rsidP="00C37BD8">
            <w:pPr>
              <w:pStyle w:val="CRCoverPage"/>
              <w:spacing w:after="0"/>
              <w:ind w:left="100"/>
              <w:rPr>
                <w:noProof/>
              </w:rPr>
            </w:pPr>
            <w:r w:rsidRPr="004147DE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79FEFDB" w14:textId="77777777" w:rsidR="008753FE" w:rsidRDefault="008753FE" w:rsidP="00C37B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1606E" w14:textId="77777777" w:rsidR="008753FE" w:rsidRDefault="008753FE" w:rsidP="00C37B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D1476" w14:textId="5315A6CF" w:rsidR="008753FE" w:rsidRDefault="008753FE" w:rsidP="00283589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2024-</w:t>
            </w:r>
            <w:r w:rsidR="00283589">
              <w:rPr>
                <w:noProof/>
              </w:rPr>
              <w:t>10</w:t>
            </w:r>
            <w:r w:rsidRPr="00036CA2">
              <w:rPr>
                <w:noProof/>
              </w:rPr>
              <w:t>-</w:t>
            </w:r>
            <w:r w:rsidR="00283589">
              <w:rPr>
                <w:noProof/>
              </w:rPr>
              <w:t>17</w:t>
            </w:r>
          </w:p>
        </w:tc>
      </w:tr>
      <w:tr w:rsidR="008753FE" w14:paraId="7E3D175E" w14:textId="77777777" w:rsidTr="00C37BD8">
        <w:tc>
          <w:tcPr>
            <w:tcW w:w="1843" w:type="dxa"/>
            <w:tcBorders>
              <w:left w:val="single" w:sz="4" w:space="0" w:color="auto"/>
            </w:tcBorders>
          </w:tcPr>
          <w:p w14:paraId="6489127C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7065F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C56DC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FD0292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589446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59D668B0" w14:textId="77777777" w:rsidTr="00C37B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B67E78" w14:textId="77777777" w:rsidR="008753FE" w:rsidRDefault="008753FE" w:rsidP="00C37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E64E2" w14:textId="3F4F21BC" w:rsidR="008753FE" w:rsidRDefault="00A52911" w:rsidP="00C37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12126" w14:textId="77777777" w:rsidR="008753FE" w:rsidRDefault="008753FE" w:rsidP="00C37B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1699F" w14:textId="77777777" w:rsidR="008753FE" w:rsidRDefault="008753FE" w:rsidP="00C37B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DE927" w14:textId="4D755D3E" w:rsidR="008753FE" w:rsidRDefault="008753FE" w:rsidP="00C37BD8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A52911">
              <w:rPr>
                <w:noProof/>
              </w:rPr>
              <w:t>8</w:t>
            </w:r>
          </w:p>
        </w:tc>
      </w:tr>
      <w:tr w:rsidR="008753FE" w14:paraId="5AF27F25" w14:textId="77777777" w:rsidTr="00C37B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B1AF5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C5D583" w14:textId="77777777" w:rsidR="008753FE" w:rsidRDefault="008753FE" w:rsidP="00C37B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9CD862" w14:textId="77777777" w:rsidR="008753FE" w:rsidRDefault="008753FE" w:rsidP="00C37B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6009D" w14:textId="77777777" w:rsidR="008753FE" w:rsidRPr="007C2097" w:rsidRDefault="008753FE" w:rsidP="00C37B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753FE" w14:paraId="05A6B1E6" w14:textId="77777777" w:rsidTr="00C37BD8">
        <w:tc>
          <w:tcPr>
            <w:tcW w:w="1843" w:type="dxa"/>
          </w:tcPr>
          <w:p w14:paraId="24048ECD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71893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2680A6A4" w14:textId="77777777" w:rsidTr="00C37B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366A5" w14:textId="77777777" w:rsidR="008753FE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EDEAA" w14:textId="488EDB61" w:rsidR="007E5B4A" w:rsidRDefault="007E5B4A" w:rsidP="007E5B4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E4175C">
              <w:rPr>
                <w:rFonts w:eastAsia="等线" w:hint="eastAsia"/>
                <w:noProof/>
                <w:lang w:eastAsia="zh-CN"/>
              </w:rPr>
              <w:t>I</w:t>
            </w:r>
            <w:r w:rsidRPr="00E4175C">
              <w:rPr>
                <w:rFonts w:eastAsia="等线"/>
                <w:noProof/>
                <w:lang w:eastAsia="zh-CN"/>
              </w:rPr>
              <w:t>n RAN2</w:t>
            </w:r>
            <w:r>
              <w:rPr>
                <w:rFonts w:eastAsia="等线"/>
                <w:noProof/>
                <w:lang w:eastAsia="zh-CN"/>
              </w:rPr>
              <w:t xml:space="preserve">#124, it was agreed that </w:t>
            </w:r>
            <w:r w:rsidRPr="00E4175C">
              <w:rPr>
                <w:rFonts w:eastAsia="等线"/>
                <w:noProof/>
                <w:lang w:eastAsia="zh-CN"/>
              </w:rPr>
              <w:t>the reference point for epoch time of neighbour cell is the serving cell ULTSRP</w:t>
            </w:r>
            <w:r>
              <w:rPr>
                <w:rFonts w:eastAsia="等线"/>
                <w:noProof/>
                <w:lang w:eastAsia="zh-CN"/>
              </w:rPr>
              <w:t xml:space="preserve"> and </w:t>
            </w:r>
            <w:r w:rsidRPr="00E4175C">
              <w:rPr>
                <w:rFonts w:eastAsia="等线"/>
                <w:noProof/>
                <w:lang w:eastAsia="zh-CN"/>
              </w:rPr>
              <w:t>the reference point for epoch time of target cell is the target cell ULTSRP</w:t>
            </w:r>
            <w:r w:rsidR="00E76167">
              <w:rPr>
                <w:rFonts w:eastAsia="等线"/>
                <w:noProof/>
                <w:lang w:eastAsia="zh-CN"/>
              </w:rPr>
              <w:t xml:space="preserve"> (based on </w:t>
            </w:r>
            <w:r w:rsidR="00E76167" w:rsidRPr="00B35DAF">
              <w:rPr>
                <w:rFonts w:eastAsia="等线"/>
                <w:noProof/>
                <w:lang w:eastAsia="zh-CN"/>
              </w:rPr>
              <w:t>R2-2313554</w:t>
            </w:r>
            <w:r w:rsidR="00E76167">
              <w:rPr>
                <w:rFonts w:eastAsia="等线"/>
                <w:noProof/>
                <w:lang w:eastAsia="zh-CN"/>
              </w:rPr>
              <w:t>)</w:t>
            </w:r>
            <w:r>
              <w:rPr>
                <w:rFonts w:eastAsia="等线"/>
                <w:noProof/>
                <w:lang w:eastAsia="zh-CN"/>
              </w:rPr>
              <w:t>. This is not clarified in the spec.</w:t>
            </w:r>
          </w:p>
          <w:p w14:paraId="56110117" w14:textId="77777777" w:rsidR="007E5B4A" w:rsidRDefault="007E5B4A" w:rsidP="007E5B4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6563A752" w14:textId="77777777" w:rsidR="007E5B4A" w:rsidRPr="00E4175C" w:rsidRDefault="007E5B4A" w:rsidP="007E5B4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1E21DA1" wp14:editId="2A976429">
                  <wp:extent cx="3623372" cy="1582519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6403" cy="1588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16D812" w14:textId="77777777" w:rsidR="007E5B4A" w:rsidRDefault="007E5B4A" w:rsidP="007E5B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6BF7DD" w14:textId="715477F0" w:rsidR="007E5B4A" w:rsidRDefault="007E5B4A" w:rsidP="007E5B4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 xml:space="preserve">ince the </w:t>
            </w:r>
            <w:r w:rsidR="003826D8">
              <w:rPr>
                <w:rFonts w:eastAsia="等线"/>
                <w:noProof/>
                <w:lang w:eastAsia="zh-CN"/>
              </w:rPr>
              <w:t>neighbour cell epoch time refers to</w:t>
            </w:r>
            <w:r w:rsidR="003826D8" w:rsidRPr="001171E2">
              <w:rPr>
                <w:rFonts w:eastAsia="等线"/>
                <w:noProof/>
                <w:lang w:eastAsia="zh-CN"/>
              </w:rPr>
              <w:t xml:space="preserve"> </w:t>
            </w:r>
            <w:r w:rsidR="003826D8">
              <w:rPr>
                <w:rFonts w:eastAsia="等线"/>
                <w:noProof/>
                <w:lang w:eastAsia="zh-CN"/>
              </w:rPr>
              <w:t xml:space="preserve">the start of a DL </w:t>
            </w:r>
            <w:r w:rsidR="003826D8" w:rsidRPr="001171E2">
              <w:rPr>
                <w:rFonts w:eastAsia="等线"/>
                <w:noProof/>
                <w:lang w:eastAsia="zh-CN"/>
              </w:rPr>
              <w:t xml:space="preserve">subframe </w:t>
            </w:r>
            <w:r w:rsidR="003826D8">
              <w:rPr>
                <w:rFonts w:eastAsia="等线"/>
                <w:noProof/>
                <w:lang w:eastAsia="zh-CN"/>
              </w:rPr>
              <w:t>of the serving cell</w:t>
            </w:r>
            <w:r>
              <w:rPr>
                <w:rFonts w:eastAsia="等线"/>
                <w:noProof/>
                <w:lang w:eastAsia="zh-CN"/>
              </w:rPr>
              <w:t>, and t</w:t>
            </w:r>
            <w:r w:rsidRPr="00FB3A0C">
              <w:rPr>
                <w:rFonts w:eastAsia="等线"/>
                <w:noProof/>
                <w:lang w:eastAsia="zh-CN"/>
              </w:rPr>
              <w:t>he orbital propagator needs the absolute time at the satellite for propagating the real-time satellite position</w:t>
            </w:r>
            <w:r>
              <w:rPr>
                <w:rFonts w:eastAsia="等线"/>
                <w:noProof/>
                <w:lang w:eastAsia="zh-CN"/>
              </w:rPr>
              <w:t>, it should be clarified clearly in the spec that neighbour cell ephemeris is provided based on</w:t>
            </w:r>
            <w:r w:rsidRPr="00EA22D3">
              <w:rPr>
                <w:rFonts w:eastAsia="等线"/>
                <w:noProof/>
                <w:lang w:eastAsia="zh-CN"/>
              </w:rPr>
              <w:t xml:space="preserve"> the UL time sync reference point of the serving satellite</w:t>
            </w:r>
          </w:p>
          <w:p w14:paraId="2710C482" w14:textId="77777777" w:rsidR="007E5B4A" w:rsidRDefault="007E5B4A" w:rsidP="007E5B4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494F865E" w14:textId="77777777" w:rsidR="007E5B4A" w:rsidRDefault="007E5B4A" w:rsidP="007E5B4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CEA34FE" wp14:editId="0FFF9B50">
                  <wp:extent cx="3941211" cy="958021"/>
                  <wp:effectExtent l="0" t="0" r="254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8183" cy="959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E2A782" w14:textId="77777777" w:rsidR="007E5B4A" w:rsidRPr="00FB3A0C" w:rsidRDefault="007E5B4A" w:rsidP="007E5B4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3440D429" w14:textId="508A31CA" w:rsidR="007E5B4A" w:rsidRDefault="00802D53" w:rsidP="007E5B4A">
            <w:pPr>
              <w:pStyle w:val="CRCoverPage"/>
              <w:spacing w:after="0"/>
              <w:ind w:left="100"/>
            </w:pPr>
            <w:r>
              <w:lastRenderedPageBreak/>
              <w:t xml:space="preserve">Similarly for </w:t>
            </w:r>
            <w:r w:rsidR="007E5B4A">
              <w:t>target cell in HO and CHO,</w:t>
            </w:r>
            <w:r w:rsidR="00902DFE">
              <w:t xml:space="preserve"> since the epoch time </w:t>
            </w:r>
            <w:r w:rsidR="00902DFE" w:rsidRPr="00B22C20">
              <w:t xml:space="preserve">refers to the start of a DL subframe of the </w:t>
            </w:r>
            <w:r w:rsidR="00902DFE">
              <w:t>target</w:t>
            </w:r>
            <w:r w:rsidR="00902DFE" w:rsidRPr="00B22C20">
              <w:t xml:space="preserve"> cell</w:t>
            </w:r>
            <w:r w:rsidR="00902DFE">
              <w:rPr>
                <w:rFonts w:eastAsia="等线"/>
                <w:noProof/>
                <w:lang w:eastAsia="zh-CN"/>
              </w:rPr>
              <w:t>,</w:t>
            </w:r>
            <w:r w:rsidR="007E5B4A">
              <w:t xml:space="preserve"> the reference point for epoch time is the UL time sync reference point of the target satellite.</w:t>
            </w:r>
          </w:p>
          <w:p w14:paraId="3617E9A2" w14:textId="77777777" w:rsidR="007E5B4A" w:rsidRDefault="007E5B4A" w:rsidP="007E5B4A">
            <w:pPr>
              <w:pStyle w:val="CRCoverPage"/>
              <w:spacing w:after="0"/>
              <w:rPr>
                <w:noProof/>
              </w:rPr>
            </w:pPr>
          </w:p>
          <w:p w14:paraId="4E6AC34B" w14:textId="77777777" w:rsidR="007E5B4A" w:rsidRDefault="007E5B4A" w:rsidP="007E5B4A">
            <w:pPr>
              <w:pStyle w:val="CRCoverPage"/>
              <w:spacing w:after="0"/>
              <w:rPr>
                <w:noProof/>
              </w:rPr>
            </w:pPr>
          </w:p>
          <w:p w14:paraId="70D2ED1C" w14:textId="77777777" w:rsidR="007E5B4A" w:rsidRPr="00054E34" w:rsidRDefault="007E5B4A" w:rsidP="007E5B4A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66DF3558" w14:textId="77777777" w:rsidR="007E5B4A" w:rsidRPr="00054E34" w:rsidRDefault="007E5B4A" w:rsidP="007E5B4A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1C0E59A5" w14:textId="77777777" w:rsidR="007E5B4A" w:rsidRDefault="007E5B4A" w:rsidP="007E5B4A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NTN</w:t>
            </w:r>
          </w:p>
          <w:p w14:paraId="6D91DF43" w14:textId="77777777" w:rsidR="007E5B4A" w:rsidRDefault="007E5B4A" w:rsidP="007E5B4A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02F02C1" w14:textId="77777777" w:rsidR="007E5B4A" w:rsidRDefault="007E5B4A" w:rsidP="007E5B4A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768971DD" w14:textId="77777777" w:rsidR="007E5B4A" w:rsidRPr="00580A9A" w:rsidRDefault="007E5B4A" w:rsidP="007E5B4A">
            <w:pPr>
              <w:spacing w:before="20" w:after="80"/>
              <w:rPr>
                <w:rFonts w:ascii="Arial" w:hAnsi="Arial"/>
                <w:noProof/>
              </w:rPr>
            </w:pPr>
            <w:r w:rsidRPr="00580A9A">
              <w:rPr>
                <w:rFonts w:ascii="Arial" w:hAnsi="Arial"/>
                <w:noProof/>
              </w:rPr>
              <w:t xml:space="preserve">If the network is implemented according to the CR and the UE is not, </w:t>
            </w:r>
            <w:r>
              <w:rPr>
                <w:rFonts w:ascii="Arial" w:hAnsi="Arial"/>
                <w:noProof/>
              </w:rPr>
              <w:t>or vice versa, there is no inter-operability issue</w:t>
            </w:r>
            <w:r w:rsidRPr="00580A9A">
              <w:rPr>
                <w:rFonts w:ascii="Arial" w:hAnsi="Arial"/>
                <w:noProof/>
              </w:rPr>
              <w:t>.</w:t>
            </w:r>
          </w:p>
          <w:p w14:paraId="270FDC3C" w14:textId="77777777" w:rsidR="008753FE" w:rsidRDefault="008753FE" w:rsidP="007E5B4A">
            <w:pPr>
              <w:pStyle w:val="CRCoverPage"/>
              <w:spacing w:after="0"/>
              <w:rPr>
                <w:noProof/>
              </w:rPr>
            </w:pPr>
          </w:p>
        </w:tc>
      </w:tr>
      <w:tr w:rsidR="008753FE" w14:paraId="16842751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5A7F0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86B2C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32AD1DB0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507F8" w14:textId="77777777" w:rsidR="008753FE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B1765" w14:textId="21ADE49C" w:rsidR="008753FE" w:rsidRDefault="00DE6C5B" w:rsidP="00DE6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UL time sync reference point for epoch time.</w:t>
            </w:r>
          </w:p>
        </w:tc>
      </w:tr>
      <w:tr w:rsidR="008753FE" w14:paraId="52E854B8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8B1EB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E5B11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30E5DAED" w14:textId="77777777" w:rsidTr="00C37B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03DE" w14:textId="77777777" w:rsidR="008753FE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39D4A" w14:textId="172BFE08" w:rsidR="008753FE" w:rsidRDefault="005C20F6" w:rsidP="005C2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the UL time sync reference point of which satellite is used as the reference point for epoch time.</w:t>
            </w:r>
          </w:p>
        </w:tc>
      </w:tr>
      <w:tr w:rsidR="008753FE" w14:paraId="29B9E107" w14:textId="77777777" w:rsidTr="00C37BD8">
        <w:tc>
          <w:tcPr>
            <w:tcW w:w="2694" w:type="dxa"/>
            <w:gridSpan w:val="2"/>
          </w:tcPr>
          <w:p w14:paraId="7D0C9507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E3310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6293DC3C" w14:textId="77777777" w:rsidTr="00C37B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A98D1" w14:textId="77777777" w:rsidR="008753FE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56A82" w14:textId="77777777" w:rsidR="008753FE" w:rsidRDefault="008753FE" w:rsidP="00C37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753FE" w14:paraId="35AA54ED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4CFEC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980AD" w14:textId="77777777" w:rsidR="008753FE" w:rsidRDefault="008753FE" w:rsidP="00C37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FE" w14:paraId="15B98CC8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C709" w14:textId="77777777" w:rsidR="008753FE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8944A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6DA390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8AC7F" w14:textId="77777777" w:rsidR="008753FE" w:rsidRDefault="008753FE" w:rsidP="00C37B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E4E2B" w14:textId="77777777" w:rsidR="008753FE" w:rsidRDefault="008753FE" w:rsidP="00C37B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3FE" w14:paraId="56128223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AA13D" w14:textId="77777777" w:rsidR="008753FE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846B3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1AF1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2F6830" w14:textId="77777777" w:rsidR="008753FE" w:rsidRDefault="008753FE" w:rsidP="00C37B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CF511" w14:textId="77777777" w:rsidR="008753FE" w:rsidRDefault="008753FE" w:rsidP="00C37B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FE" w14:paraId="10245289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76763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5FF4E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031F9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09E0BD" w14:textId="77777777" w:rsidR="008753FE" w:rsidRDefault="008753FE" w:rsidP="00C37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FB734" w14:textId="77777777" w:rsidR="008753FE" w:rsidRDefault="008753FE" w:rsidP="00C37B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FE" w14:paraId="5AA9FCE0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F02FF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2D771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FC59E" w14:textId="77777777" w:rsidR="008753FE" w:rsidRDefault="008753FE" w:rsidP="00C37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BD27BF" w14:textId="77777777" w:rsidR="008753FE" w:rsidRDefault="008753FE" w:rsidP="00C37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AB337" w14:textId="77777777" w:rsidR="008753FE" w:rsidRDefault="008753FE" w:rsidP="00C37B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FE" w14:paraId="6C9FF9D9" w14:textId="77777777" w:rsidTr="00C37B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70A8C" w14:textId="77777777" w:rsidR="008753FE" w:rsidRDefault="008753FE" w:rsidP="00C37B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C694A" w14:textId="77777777" w:rsidR="008753FE" w:rsidRDefault="008753FE" w:rsidP="00C37BD8">
            <w:pPr>
              <w:pStyle w:val="CRCoverPage"/>
              <w:spacing w:after="0"/>
              <w:rPr>
                <w:noProof/>
              </w:rPr>
            </w:pPr>
          </w:p>
        </w:tc>
      </w:tr>
      <w:tr w:rsidR="008753FE" w14:paraId="4EE26486" w14:textId="77777777" w:rsidTr="00C37B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0DBFD" w14:textId="77777777" w:rsidR="008753FE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450F3" w14:textId="77777777" w:rsidR="008753FE" w:rsidRDefault="008753FE" w:rsidP="00C37B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3FE" w:rsidRPr="008863B9" w14:paraId="4152EC98" w14:textId="77777777" w:rsidTr="00C37B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7583F" w14:textId="77777777" w:rsidR="008753FE" w:rsidRPr="008863B9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41547D" w14:textId="77777777" w:rsidR="008753FE" w:rsidRPr="008863B9" w:rsidRDefault="008753FE" w:rsidP="00C37B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3FE" w14:paraId="2A9C0101" w14:textId="77777777" w:rsidTr="00C37B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B4B01" w14:textId="77777777" w:rsidR="008753FE" w:rsidRDefault="008753FE" w:rsidP="00C37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194A" w14:textId="77777777" w:rsidR="008753FE" w:rsidRDefault="008753FE" w:rsidP="00C37B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F4407" w14:textId="77777777" w:rsidR="008753FE" w:rsidRDefault="008753FE" w:rsidP="008753FE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29E925CD" w:rsidR="003576D0" w:rsidRPr="003576D0" w:rsidRDefault="003576D0" w:rsidP="003576D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 w:rsidR="00446C66"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0D807915" w14:textId="77777777" w:rsidR="004B63DD" w:rsidRPr="002D3917" w:rsidRDefault="004B63DD" w:rsidP="004B63DD">
      <w:pPr>
        <w:pStyle w:val="4"/>
        <w:rPr>
          <w:rFonts w:eastAsia="MS Mincho"/>
        </w:rPr>
      </w:pPr>
      <w:bookmarkStart w:id="12" w:name="_Toc171467852"/>
      <w:r w:rsidRPr="002D3917">
        <w:rPr>
          <w:rFonts w:eastAsia="MS Mincho"/>
        </w:rPr>
        <w:t>–</w:t>
      </w:r>
      <w:r w:rsidRPr="002D3917">
        <w:rPr>
          <w:rFonts w:eastAsia="MS Mincho"/>
        </w:rPr>
        <w:tab/>
      </w:r>
      <w:r w:rsidRPr="002D3917">
        <w:rPr>
          <w:rFonts w:eastAsia="MS Mincho"/>
          <w:i/>
        </w:rPr>
        <w:t>EpochTime</w:t>
      </w:r>
      <w:bookmarkEnd w:id="12"/>
    </w:p>
    <w:p w14:paraId="14B1D8D3" w14:textId="51963189" w:rsidR="004B63DD" w:rsidRPr="002D3917" w:rsidRDefault="004B63DD" w:rsidP="004B63DD">
      <w:pPr>
        <w:rPr>
          <w:rFonts w:eastAsia="MS Mincho"/>
        </w:rPr>
      </w:pPr>
      <w:r w:rsidRPr="002D3917">
        <w:rPr>
          <w:rFonts w:eastAsia="MS Mincho"/>
        </w:rPr>
        <w:t xml:space="preserve">The IE </w:t>
      </w:r>
      <w:r w:rsidRPr="002D3917">
        <w:rPr>
          <w:rFonts w:eastAsia="MS Mincho"/>
          <w:i/>
        </w:rPr>
        <w:t>EpochTime</w:t>
      </w:r>
      <w:r w:rsidRPr="002D3917">
        <w:rPr>
          <w:rFonts w:eastAsia="MS Mincho"/>
        </w:rPr>
        <w:t xml:space="preserve"> is used to indicate the epoch time for the NTN assistance information, and it is defined as the starting time of a DL sub-frame, indicated by a SFN and a sub-frame number signaled together with the assistance information. </w:t>
      </w:r>
      <w:r w:rsidRPr="002D3917">
        <w:rPr>
          <w:bCs/>
          <w:iCs/>
          <w:szCs w:val="22"/>
          <w:lang w:eastAsia="sv-SE"/>
        </w:rPr>
        <w:t xml:space="preserve">The reference point for </w:t>
      </w:r>
      <w:r w:rsidRPr="002D3917">
        <w:rPr>
          <w:bCs/>
          <w:i/>
          <w:szCs w:val="22"/>
          <w:lang w:eastAsia="sv-SE"/>
        </w:rPr>
        <w:t>EpochTime</w:t>
      </w:r>
      <w:r w:rsidRPr="002D3917">
        <w:rPr>
          <w:bCs/>
          <w:iCs/>
          <w:szCs w:val="22"/>
          <w:lang w:eastAsia="sv-SE"/>
        </w:rPr>
        <w:t xml:space="preserve"> of the serving</w:t>
      </w:r>
      <w:del w:id="13" w:author="Huawei, HiSilicon" w:date="2024-09-25T15:42:00Z">
        <w:r w:rsidDel="00331843">
          <w:rPr>
            <w:bCs/>
            <w:iCs/>
            <w:szCs w:val="22"/>
            <w:lang w:eastAsia="sv-SE"/>
          </w:rPr>
          <w:delText xml:space="preserve">, </w:delText>
        </w:r>
        <w:r w:rsidDel="004B63DD">
          <w:rPr>
            <w:bCs/>
            <w:iCs/>
            <w:szCs w:val="22"/>
            <w:lang w:eastAsia="sv-SE"/>
          </w:rPr>
          <w:delText>target,</w:delText>
        </w:r>
      </w:del>
      <w:r w:rsidRPr="002D3917">
        <w:rPr>
          <w:bCs/>
          <w:iCs/>
          <w:szCs w:val="22"/>
          <w:lang w:eastAsia="sv-SE"/>
        </w:rPr>
        <w:t xml:space="preserve"> or neighbour NTN payload ephemeris and Common TA parameters is the uplink time synchronization reference point </w:t>
      </w:r>
      <w:ins w:id="14" w:author="Huawei, HiSilicon" w:date="2024-09-25T15:42:00Z">
        <w:r w:rsidR="00331843" w:rsidRPr="00331843">
          <w:rPr>
            <w:bCs/>
            <w:iCs/>
            <w:szCs w:val="22"/>
            <w:lang w:eastAsia="sv-SE"/>
          </w:rPr>
          <w:t xml:space="preserve">of the serving cell </w:t>
        </w:r>
      </w:ins>
      <w:r w:rsidRPr="002D3917">
        <w:rPr>
          <w:bCs/>
          <w:iCs/>
          <w:szCs w:val="22"/>
          <w:lang w:eastAsia="sv-SE"/>
        </w:rPr>
        <w:t>when this field is provided in an NTN cell and the gNB when this field is provided in a TN cell.</w:t>
      </w:r>
      <w:r>
        <w:rPr>
          <w:bCs/>
          <w:iCs/>
          <w:szCs w:val="22"/>
          <w:lang w:eastAsia="sv-SE"/>
        </w:rPr>
        <w:t xml:space="preserve"> </w:t>
      </w:r>
      <w:ins w:id="15" w:author="Huawei, HiSilicon" w:date="2024-09-25T15:42:00Z">
        <w:r w:rsidR="00331843" w:rsidRPr="00696ABF">
          <w:rPr>
            <w:bCs/>
            <w:iCs/>
            <w:szCs w:val="22"/>
            <w:lang w:eastAsia="sv-SE"/>
          </w:rPr>
          <w:t xml:space="preserve">In </w:t>
        </w:r>
        <w:r w:rsidR="00331843" w:rsidRPr="00696ABF">
          <w:rPr>
            <w:lang w:eastAsia="zh-CN"/>
          </w:rPr>
          <w:t>case of handover or conditional handover</w:t>
        </w:r>
        <w:r w:rsidR="00331843" w:rsidRPr="00696ABF">
          <w:rPr>
            <w:bCs/>
            <w:iCs/>
            <w:szCs w:val="22"/>
            <w:lang w:eastAsia="sv-SE"/>
          </w:rPr>
          <w:t xml:space="preserve"> </w:t>
        </w:r>
        <w:r w:rsidR="00331843">
          <w:rPr>
            <w:bCs/>
            <w:iCs/>
            <w:szCs w:val="22"/>
            <w:lang w:eastAsia="sv-SE"/>
          </w:rPr>
          <w:t>, the</w:t>
        </w:r>
        <w:r w:rsidR="00331843" w:rsidRPr="00696ABF">
          <w:rPr>
            <w:bCs/>
            <w:iCs/>
            <w:szCs w:val="22"/>
            <w:lang w:eastAsia="sv-SE"/>
          </w:rPr>
          <w:t xml:space="preserve"> reference point for </w:t>
        </w:r>
        <w:r w:rsidR="00331843" w:rsidRPr="00696ABF">
          <w:rPr>
            <w:bCs/>
            <w:i/>
            <w:szCs w:val="22"/>
            <w:lang w:eastAsia="sv-SE"/>
          </w:rPr>
          <w:t>EpochTime</w:t>
        </w:r>
        <w:r w:rsidR="00331843" w:rsidRPr="00696ABF">
          <w:rPr>
            <w:bCs/>
            <w:iCs/>
            <w:szCs w:val="22"/>
            <w:lang w:eastAsia="sv-SE"/>
          </w:rPr>
          <w:t xml:space="preserve"> of the </w:t>
        </w:r>
        <w:r w:rsidR="00331843">
          <w:rPr>
            <w:bCs/>
            <w:iCs/>
            <w:szCs w:val="22"/>
            <w:lang w:eastAsia="sv-SE"/>
          </w:rPr>
          <w:t>target</w:t>
        </w:r>
        <w:r w:rsidR="00331843" w:rsidRPr="00696ABF">
          <w:rPr>
            <w:bCs/>
            <w:iCs/>
            <w:szCs w:val="22"/>
            <w:lang w:eastAsia="sv-SE"/>
          </w:rPr>
          <w:t xml:space="preserve"> NTN payload ephemeris and Common TA parameters is the uplink time synchronization </w:t>
        </w:r>
        <w:r w:rsidR="00331843" w:rsidRPr="00331843">
          <w:rPr>
            <w:bCs/>
            <w:iCs/>
            <w:szCs w:val="22"/>
            <w:lang w:eastAsia="sv-SE"/>
          </w:rPr>
          <w:t>reference point</w:t>
        </w:r>
        <w:r w:rsidR="00331843" w:rsidRPr="00331843">
          <w:rPr>
            <w:lang w:eastAsia="zh-CN"/>
          </w:rPr>
          <w:t xml:space="preserve"> of the target cell</w:t>
        </w:r>
        <w:r w:rsidR="00331843" w:rsidRPr="00331843">
          <w:rPr>
            <w:bCs/>
            <w:iCs/>
            <w:szCs w:val="22"/>
            <w:lang w:eastAsia="sv-SE"/>
          </w:rPr>
          <w:t>.</w:t>
        </w:r>
        <w:r w:rsidR="00331843" w:rsidRPr="00696ABF">
          <w:rPr>
            <w:bCs/>
            <w:iCs/>
            <w:szCs w:val="22"/>
            <w:lang w:eastAsia="sv-SE"/>
          </w:rPr>
          <w:t xml:space="preserve"> </w:t>
        </w:r>
      </w:ins>
      <w:r>
        <w:rPr>
          <w:bCs/>
          <w:iCs/>
          <w:szCs w:val="22"/>
          <w:lang w:eastAsia="sv-SE"/>
        </w:rPr>
        <w:t xml:space="preserve">In </w:t>
      </w:r>
      <w:r w:rsidRPr="002D3917">
        <w:t xml:space="preserve">case of handover or conditional handover, </w:t>
      </w:r>
      <w:r w:rsidRPr="00F65FB7">
        <w:rPr>
          <w:i/>
          <w:iCs/>
        </w:rPr>
        <w:t>EpochTime</w:t>
      </w:r>
      <w:r w:rsidRPr="002D3917">
        <w:t xml:space="preserve"> is based on the timing of the target cell, i.e. the SFN and sub-frame number indicated refers to the SFN and sub-frame of the target cell</w:t>
      </w:r>
      <w:r>
        <w:t xml:space="preserve">. Otherwise, </w:t>
      </w:r>
      <w:r w:rsidRPr="00113FCB">
        <w:rPr>
          <w:bCs/>
          <w:i/>
          <w:szCs w:val="22"/>
          <w:lang w:eastAsia="sv-SE"/>
        </w:rPr>
        <w:t>Epoch</w:t>
      </w:r>
      <w:r>
        <w:rPr>
          <w:bCs/>
          <w:i/>
          <w:szCs w:val="22"/>
          <w:lang w:eastAsia="sv-SE"/>
        </w:rPr>
        <w:t>T</w:t>
      </w:r>
      <w:r w:rsidRPr="00113FCB">
        <w:rPr>
          <w:bCs/>
          <w:i/>
          <w:szCs w:val="22"/>
          <w:lang w:eastAsia="sv-SE"/>
        </w:rPr>
        <w:t>ime</w:t>
      </w:r>
      <w:r>
        <w:rPr>
          <w:bCs/>
          <w:iCs/>
          <w:szCs w:val="22"/>
          <w:lang w:eastAsia="sv-SE"/>
        </w:rPr>
        <w:t xml:space="preserve"> is used based on the timing of the serving cell</w:t>
      </w:r>
      <w:r w:rsidRPr="002D3917">
        <w:rPr>
          <w:lang w:eastAsia="en-GB"/>
        </w:rPr>
        <w:t>, i.e. the SFN and sub-frame number indicated refers to the SFN and sub-frame of the serving cell.</w:t>
      </w:r>
    </w:p>
    <w:p w14:paraId="05D7C0FE" w14:textId="77777777" w:rsidR="004B63DD" w:rsidRPr="002D3917" w:rsidRDefault="004B63DD" w:rsidP="004B63DD">
      <w:pPr>
        <w:pStyle w:val="TH"/>
        <w:rPr>
          <w:rFonts w:eastAsia="MS Mincho"/>
        </w:rPr>
      </w:pPr>
      <w:r w:rsidRPr="002D3917">
        <w:rPr>
          <w:rFonts w:eastAsia="MS Mincho"/>
          <w:i/>
        </w:rPr>
        <w:t>EpochTime</w:t>
      </w:r>
      <w:r w:rsidRPr="002D3917">
        <w:rPr>
          <w:rFonts w:eastAsia="MS Mincho"/>
        </w:rPr>
        <w:t xml:space="preserve"> information element</w:t>
      </w:r>
    </w:p>
    <w:p w14:paraId="41137570" w14:textId="77777777" w:rsidR="004B63DD" w:rsidRPr="00E450AC" w:rsidRDefault="004B63DD" w:rsidP="004B63DD">
      <w:pPr>
        <w:pStyle w:val="PL"/>
        <w:rPr>
          <w:rFonts w:eastAsia="MS Mincho"/>
          <w:color w:val="808080"/>
        </w:rPr>
      </w:pPr>
      <w:r w:rsidRPr="00E450AC">
        <w:rPr>
          <w:rFonts w:eastAsia="MS Mincho"/>
          <w:color w:val="808080"/>
        </w:rPr>
        <w:t>-- ASN1START</w:t>
      </w:r>
    </w:p>
    <w:p w14:paraId="228D2720" w14:textId="77777777" w:rsidR="004B63DD" w:rsidRPr="00E450AC" w:rsidRDefault="004B63DD" w:rsidP="004B63DD">
      <w:pPr>
        <w:pStyle w:val="PL"/>
        <w:rPr>
          <w:rFonts w:eastAsia="MS Mincho"/>
          <w:color w:val="808080"/>
        </w:rPr>
      </w:pPr>
      <w:r w:rsidRPr="00E450AC">
        <w:rPr>
          <w:rFonts w:eastAsia="MS Mincho"/>
          <w:color w:val="808080"/>
        </w:rPr>
        <w:t>-- TAG-EPOCHTIME-START</w:t>
      </w:r>
    </w:p>
    <w:p w14:paraId="1C22BD82" w14:textId="77777777" w:rsidR="004B63DD" w:rsidRPr="00E450AC" w:rsidRDefault="004B63DD" w:rsidP="004B63DD">
      <w:pPr>
        <w:pStyle w:val="PL"/>
      </w:pPr>
    </w:p>
    <w:p w14:paraId="7BCCF79E" w14:textId="77777777" w:rsidR="004B63DD" w:rsidRPr="00E450AC" w:rsidRDefault="004B63DD" w:rsidP="004B63DD">
      <w:pPr>
        <w:pStyle w:val="PL"/>
      </w:pPr>
      <w:r w:rsidRPr="00E450AC">
        <w:t xml:space="preserve">EpochTime-r17 ::=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1446EF9" w14:textId="77777777" w:rsidR="004B63DD" w:rsidRPr="00E450AC" w:rsidRDefault="004B63DD" w:rsidP="004B63DD">
      <w:pPr>
        <w:pStyle w:val="PL"/>
      </w:pPr>
      <w:r w:rsidRPr="00E450AC">
        <w:t xml:space="preserve">    sfn-r17                        </w:t>
      </w:r>
      <w:r w:rsidRPr="00E450AC">
        <w:rPr>
          <w:color w:val="993366"/>
        </w:rPr>
        <w:t>INTEGER</w:t>
      </w:r>
      <w:r w:rsidRPr="00E450AC">
        <w:t>(0..1023),</w:t>
      </w:r>
    </w:p>
    <w:p w14:paraId="396202A0" w14:textId="77777777" w:rsidR="004B63DD" w:rsidRPr="00E450AC" w:rsidRDefault="004B63DD" w:rsidP="004B63DD">
      <w:pPr>
        <w:pStyle w:val="PL"/>
      </w:pPr>
      <w:r w:rsidRPr="00E450AC">
        <w:t xml:space="preserve">    subFrameNR-r17                 </w:t>
      </w:r>
      <w:r w:rsidRPr="00E450AC">
        <w:rPr>
          <w:color w:val="993366"/>
        </w:rPr>
        <w:t>INTEGER</w:t>
      </w:r>
      <w:r w:rsidRPr="00E450AC">
        <w:t>(0..9)</w:t>
      </w:r>
    </w:p>
    <w:p w14:paraId="000B8880" w14:textId="77777777" w:rsidR="004B63DD" w:rsidRPr="00E450AC" w:rsidRDefault="004B63DD" w:rsidP="004B63DD">
      <w:pPr>
        <w:pStyle w:val="PL"/>
      </w:pPr>
      <w:r w:rsidRPr="00E450AC">
        <w:t>}</w:t>
      </w:r>
    </w:p>
    <w:p w14:paraId="5580434E" w14:textId="77777777" w:rsidR="004B63DD" w:rsidRPr="00E450AC" w:rsidRDefault="004B63DD" w:rsidP="004B63DD">
      <w:pPr>
        <w:pStyle w:val="PL"/>
        <w:rPr>
          <w:rFonts w:eastAsia="MS Mincho"/>
        </w:rPr>
      </w:pPr>
    </w:p>
    <w:p w14:paraId="34A2F901" w14:textId="77777777" w:rsidR="004B63DD" w:rsidRPr="00E450AC" w:rsidRDefault="004B63DD" w:rsidP="004B63DD">
      <w:pPr>
        <w:pStyle w:val="PL"/>
        <w:rPr>
          <w:rFonts w:eastAsia="MS Mincho"/>
          <w:color w:val="808080"/>
        </w:rPr>
      </w:pPr>
      <w:r w:rsidRPr="00E450AC">
        <w:rPr>
          <w:rFonts w:eastAsia="MS Mincho"/>
          <w:color w:val="808080"/>
        </w:rPr>
        <w:t>-- TAG-EPOCHTIME-STOP</w:t>
      </w:r>
    </w:p>
    <w:p w14:paraId="6B377187" w14:textId="77777777" w:rsidR="004B63DD" w:rsidRPr="00E450AC" w:rsidRDefault="004B63DD" w:rsidP="004B63DD">
      <w:pPr>
        <w:pStyle w:val="PL"/>
        <w:rPr>
          <w:rFonts w:eastAsia="MS Mincho"/>
          <w:color w:val="808080"/>
        </w:rPr>
      </w:pPr>
      <w:r w:rsidRPr="00E450AC">
        <w:rPr>
          <w:rFonts w:eastAsia="MS Mincho"/>
          <w:color w:val="808080"/>
        </w:rPr>
        <w:t>-- ASN1STOP</w:t>
      </w:r>
    </w:p>
    <w:p w14:paraId="490B43E6" w14:textId="77777777" w:rsidR="004B63DD" w:rsidRPr="002D3917" w:rsidRDefault="004B63DD" w:rsidP="004B63DD"/>
    <w:tbl>
      <w:tblPr>
        <w:tblStyle w:val="af2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4B63DD" w:rsidRPr="002D3917" w14:paraId="2A16AB8D" w14:textId="77777777" w:rsidTr="00C37BD8">
        <w:tc>
          <w:tcPr>
            <w:tcW w:w="14173" w:type="dxa"/>
          </w:tcPr>
          <w:p w14:paraId="5038B222" w14:textId="77777777" w:rsidR="004B63DD" w:rsidRPr="002D3917" w:rsidRDefault="004B63DD" w:rsidP="00C37BD8">
            <w:pPr>
              <w:pStyle w:val="TAH"/>
            </w:pPr>
            <w:r w:rsidRPr="002D3917">
              <w:rPr>
                <w:i/>
              </w:rPr>
              <w:t>EpochTime</w:t>
            </w:r>
            <w:r w:rsidRPr="002D3917">
              <w:rPr>
                <w:iCs/>
              </w:rPr>
              <w:t xml:space="preserve"> field descriptions</w:t>
            </w:r>
          </w:p>
        </w:tc>
      </w:tr>
      <w:tr w:rsidR="004B63DD" w:rsidRPr="002D3917" w14:paraId="7F23CA1F" w14:textId="77777777" w:rsidTr="00C37BD8">
        <w:tc>
          <w:tcPr>
            <w:tcW w:w="14173" w:type="dxa"/>
          </w:tcPr>
          <w:p w14:paraId="42C01AF6" w14:textId="77777777" w:rsidR="004B63DD" w:rsidRPr="002D3917" w:rsidRDefault="004B63DD" w:rsidP="00C37BD8">
            <w:pPr>
              <w:pStyle w:val="TAL"/>
              <w:rPr>
                <w:b/>
                <w:i/>
              </w:rPr>
            </w:pPr>
            <w:r w:rsidRPr="002D3917">
              <w:rPr>
                <w:b/>
                <w:i/>
              </w:rPr>
              <w:t>sfn</w:t>
            </w:r>
          </w:p>
          <w:p w14:paraId="5ED727EE" w14:textId="77777777" w:rsidR="004B63DD" w:rsidRPr="002D3917" w:rsidRDefault="004B63DD" w:rsidP="00C37BD8">
            <w:pPr>
              <w:pStyle w:val="TAL"/>
            </w:pPr>
            <w:r w:rsidRPr="002D3917">
              <w:rPr>
                <w:bCs/>
                <w:iCs/>
                <w:szCs w:val="22"/>
                <w:lang w:eastAsia="sv-SE"/>
              </w:rPr>
              <w:t xml:space="preserve">For serving cell, it indicates the current SFN or the next upcoming SFN after the frame where the message indicating the </w:t>
            </w:r>
            <w:r w:rsidRPr="002D3917">
              <w:rPr>
                <w:bCs/>
                <w:i/>
                <w:szCs w:val="22"/>
                <w:lang w:eastAsia="sv-SE"/>
              </w:rPr>
              <w:t>epochTime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 is received. For neighbour </w:t>
            </w:r>
            <w:r>
              <w:rPr>
                <w:bCs/>
                <w:iCs/>
                <w:szCs w:val="22"/>
                <w:lang w:eastAsia="sv-SE"/>
              </w:rPr>
              <w:t xml:space="preserve">or target 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cell, it indicates the SFN nearest to the frame where the message indicating the </w:t>
            </w:r>
            <w:r w:rsidRPr="002D3917">
              <w:rPr>
                <w:bCs/>
                <w:i/>
                <w:szCs w:val="22"/>
                <w:lang w:eastAsia="sv-SE"/>
              </w:rPr>
              <w:t>epochTime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 is received.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639C493" w14:textId="77777777" w:rsidR="004B63DD" w:rsidRPr="002D3917" w:rsidRDefault="004B63DD" w:rsidP="004B63DD"/>
    <w:p w14:paraId="20DDD5D2" w14:textId="037B3D3E" w:rsidR="00CE36AE" w:rsidRPr="00446C66" w:rsidRDefault="00446C66" w:rsidP="00446C66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  <w:r>
        <w:rPr>
          <w:rFonts w:ascii="Times New Roman" w:eastAsia="等线" w:hAnsi="Times New Roman" w:cs="Times New Roman"/>
          <w:noProof/>
          <w:lang w:eastAsia="zh-CN"/>
        </w:rPr>
        <w:t>s</w:t>
      </w:r>
    </w:p>
    <w:sectPr w:rsidR="00CE36AE" w:rsidRPr="00446C66" w:rsidSect="00F3344D">
      <w:headerReference w:type="default" r:id="rId17"/>
      <w:footnotePr>
        <w:numRestart w:val="eachSect"/>
      </w:footnotePr>
      <w:pgSz w:w="16840" w:h="11907" w:orient="landscape"/>
      <w:pgMar w:top="1134" w:right="1418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83AFB" w14:textId="77777777" w:rsidR="00322D62" w:rsidRPr="00D04EF0" w:rsidRDefault="00322D62">
      <w:pPr>
        <w:spacing w:after="0"/>
      </w:pPr>
      <w:r w:rsidRPr="00D04EF0">
        <w:separator/>
      </w:r>
    </w:p>
  </w:endnote>
  <w:endnote w:type="continuationSeparator" w:id="0">
    <w:p w14:paraId="698C0D13" w14:textId="77777777" w:rsidR="00322D62" w:rsidRPr="00D04EF0" w:rsidRDefault="00322D62">
      <w:pPr>
        <w:spacing w:after="0"/>
      </w:pPr>
      <w:r w:rsidRPr="00D04EF0">
        <w:continuationSeparator/>
      </w:r>
    </w:p>
  </w:endnote>
  <w:endnote w:type="continuationNotice" w:id="1">
    <w:p w14:paraId="3E47EDA2" w14:textId="77777777" w:rsidR="00322D62" w:rsidRPr="00D04EF0" w:rsidRDefault="00322D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E0AD5" w14:textId="77777777" w:rsidR="00322D62" w:rsidRPr="00D04EF0" w:rsidRDefault="00322D62">
      <w:pPr>
        <w:spacing w:after="0"/>
      </w:pPr>
      <w:r w:rsidRPr="00D04EF0">
        <w:separator/>
      </w:r>
    </w:p>
  </w:footnote>
  <w:footnote w:type="continuationSeparator" w:id="0">
    <w:p w14:paraId="35341A4B" w14:textId="77777777" w:rsidR="00322D62" w:rsidRPr="00D04EF0" w:rsidRDefault="00322D62">
      <w:pPr>
        <w:spacing w:after="0"/>
      </w:pPr>
      <w:r w:rsidRPr="00D04EF0">
        <w:continuationSeparator/>
      </w:r>
    </w:p>
  </w:footnote>
  <w:footnote w:type="continuationNotice" w:id="1">
    <w:p w14:paraId="25E54A3D" w14:textId="77777777" w:rsidR="00322D62" w:rsidRPr="00D04EF0" w:rsidRDefault="00322D6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A5AA4" w:rsidRPr="00D04EF0" w:rsidRDefault="008A5AA4">
    <w:pPr>
      <w:pStyle w:val="a3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9E4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1C5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62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4E3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31A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89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2B5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D62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43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0FCE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6D8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629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4D41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368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6C6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0D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6E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3DD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88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18F"/>
    <w:rsid w:val="005578B8"/>
    <w:rsid w:val="00557BB7"/>
    <w:rsid w:val="00557C49"/>
    <w:rsid w:val="005607CC"/>
    <w:rsid w:val="00560F98"/>
    <w:rsid w:val="00560FF5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1FAC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0F6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976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11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7F2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4A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53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5FCF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3FE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DFE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53A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392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9C4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26E"/>
    <w:rsid w:val="00A3063E"/>
    <w:rsid w:val="00A30961"/>
    <w:rsid w:val="00A309F6"/>
    <w:rsid w:val="00A31BD7"/>
    <w:rsid w:val="00A32082"/>
    <w:rsid w:val="00A322E9"/>
    <w:rsid w:val="00A3230B"/>
    <w:rsid w:val="00A3277A"/>
    <w:rsid w:val="00A332EB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11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565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1FF7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266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3EDB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E28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DE8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E4B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0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1E88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6AE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6C5B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611C"/>
    <w:rsid w:val="00E76167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2A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44D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3DD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17C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012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locked/>
    <w:rsid w:val="00FC417C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555887-AD49-4C6E-BE9D-B8685655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Huawei, HiSilicon</cp:lastModifiedBy>
  <cp:revision>94</cp:revision>
  <cp:lastPrinted>2017-05-08T10:55:00Z</cp:lastPrinted>
  <dcterms:created xsi:type="dcterms:W3CDTF">2024-02-21T02:01:00Z</dcterms:created>
  <dcterms:modified xsi:type="dcterms:W3CDTF">2024-10-18T00:49:00Z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(3)ijIrXGK4uykf1INtxc4ZO+98f/rjFj4ZCGZsUXBW5IaH/tbCCexK04/C90Xeb47Mjoo50/xq
FIDGNM9au/W8s84MmET8/yQM6qmpjfUebHYUvINR06aylfpue092Hz2q3DF9ROtdyzbEXNL5
asvV0PebcsTClxr0RViUe6hH1F0IbqkojSqKu+TVaY6l9+zrzFqdNsvP1PlAgg+rBIhfRW/7
TUU7RyonIO+zr7TiHD</vt:lpwstr>
  </property>
  <property fmtid="{D5CDD505-2E9C-101B-9397-08002B2CF9AE}" pid="61" name="_2015_ms_pID_7253431">
    <vt:lpwstr>TA/sdxjQjzw7+BFAVG63kupJwWJXZtat8COCglDE+OpZZIXs1vL1Zf
TsOUTqLNArhdC2pitX3lLtWD/Ear6uc4ecq2c7Zrv1VGLUDLcfWq4vTetTbHXhPmjtK/Ojpq
fRzW807td//aXUknOLEcRRh51WW9TsEbBSgN/JdskGAbQyZPHwKsKtbntHT4AJhAcW5aKJuK
2M1H46OCfxWsVoHwWgBYZa1WSna+U6D6HWPx</vt:lpwstr>
  </property>
  <property fmtid="{D5CDD505-2E9C-101B-9397-08002B2CF9AE}" pid="62" name="_2015_ms_pID_7253432">
    <vt:lpwstr>bw==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1728866825</vt:lpwstr>
  </property>
</Properties>
</file>